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CC732A">
        <w:rPr>
          <w:rFonts w:cs="Arial"/>
          <w:sz w:val="24"/>
        </w:rPr>
        <w:t>7</w:t>
      </w:r>
      <w:bookmarkStart w:id="0" w:name="_GoBack"/>
      <w:bookmarkEnd w:id="0"/>
      <w:r w:rsidR="0099206E">
        <w:rPr>
          <w:rFonts w:cs="Arial"/>
          <w:i/>
          <w:sz w:val="24"/>
        </w:rPr>
        <w:tab/>
      </w:r>
      <w:r w:rsidR="00C62060">
        <w:rPr>
          <w:rFonts w:cs="Arial"/>
          <w:iCs/>
          <w:sz w:val="24"/>
        </w:rPr>
        <w:t>R4-</w:t>
      </w:r>
      <w:del w:id="1" w:author="Tan, Jun 1. (Nokia - US/Arlington Heights)" w:date="2015-11-20T08:53:00Z">
        <w:r w:rsidR="00C62060" w:rsidDel="000C784B">
          <w:rPr>
            <w:rFonts w:cs="Arial" w:hint="eastAsia"/>
            <w:iCs/>
            <w:sz w:val="24"/>
          </w:rPr>
          <w:delText>1</w:delText>
        </w:r>
        <w:r w:rsidR="00563EF0" w:rsidDel="000C784B">
          <w:rPr>
            <w:rFonts w:cs="Arial"/>
            <w:iCs/>
            <w:sz w:val="24"/>
          </w:rPr>
          <w:delText>5</w:delText>
        </w:r>
        <w:r w:rsidR="003E4E93" w:rsidDel="000C784B">
          <w:rPr>
            <w:rFonts w:cs="Arial"/>
            <w:iCs/>
            <w:sz w:val="24"/>
          </w:rPr>
          <w:delText>8xxxx</w:delText>
        </w:r>
      </w:del>
      <w:ins w:id="2" w:author="Tan, Jun 1. (Nokia - US/Arlington Heights)" w:date="2015-11-20T08:53:00Z">
        <w:r w:rsidR="000C784B">
          <w:rPr>
            <w:rFonts w:cs="Arial" w:hint="eastAsia"/>
            <w:iCs/>
            <w:sz w:val="24"/>
          </w:rPr>
          <w:t>1</w:t>
        </w:r>
        <w:r w:rsidR="000C784B">
          <w:rPr>
            <w:rFonts w:cs="Arial"/>
            <w:iCs/>
            <w:sz w:val="24"/>
          </w:rPr>
          <w:t>58187</w:t>
        </w:r>
      </w:ins>
    </w:p>
    <w:p w:rsidR="00B11AA9" w:rsidRPr="00B11AA9" w:rsidRDefault="00B11AA9" w:rsidP="00B11AA9">
      <w:pPr>
        <w:pStyle w:val="Header"/>
        <w:tabs>
          <w:tab w:val="right" w:pos="9781"/>
          <w:tab w:val="right" w:pos="13323"/>
        </w:tabs>
        <w:outlineLvl w:val="0"/>
        <w:rPr>
          <w:rFonts w:eastAsia="SimSun"/>
          <w:sz w:val="24"/>
          <w:szCs w:val="24"/>
          <w:lang w:eastAsia="zh-CN"/>
        </w:rPr>
      </w:pPr>
      <w:r w:rsidRPr="00B11AA9">
        <w:rPr>
          <w:rFonts w:eastAsia="SimSun"/>
          <w:sz w:val="24"/>
          <w:szCs w:val="24"/>
          <w:lang w:eastAsia="zh-CN"/>
        </w:rPr>
        <w:t>Anaheim, CA, US</w:t>
      </w:r>
      <w:r w:rsidRPr="00B11AA9">
        <w:rPr>
          <w:rFonts w:eastAsia="SimSun"/>
          <w:sz w:val="24"/>
          <w:szCs w:val="24"/>
          <w:lang w:val="pt-BR" w:eastAsia="zh-CN"/>
        </w:rPr>
        <w:t>,</w:t>
      </w:r>
      <w:r w:rsidRPr="00B11AA9">
        <w:rPr>
          <w:sz w:val="24"/>
          <w:szCs w:val="24"/>
          <w:lang w:val="pt-BR"/>
        </w:rPr>
        <w:t xml:space="preserve"> </w:t>
      </w:r>
      <w:r w:rsidRPr="00B11AA9">
        <w:rPr>
          <w:sz w:val="24"/>
          <w:szCs w:val="24"/>
        </w:rPr>
        <w:t xml:space="preserve">16 </w:t>
      </w:r>
      <w:r w:rsidRPr="00B11AA9">
        <w:rPr>
          <w:rFonts w:eastAsia="SimSun"/>
          <w:sz w:val="24"/>
          <w:szCs w:val="24"/>
          <w:lang w:eastAsia="zh-CN"/>
        </w:rPr>
        <w:t>– 20</w:t>
      </w:r>
      <w:r w:rsidRPr="00B11AA9">
        <w:rPr>
          <w:sz w:val="24"/>
          <w:szCs w:val="24"/>
        </w:rPr>
        <w:t xml:space="preserve"> </w:t>
      </w:r>
      <w:r w:rsidRPr="00B11AA9">
        <w:rPr>
          <w:rFonts w:eastAsia="SimSun"/>
          <w:sz w:val="24"/>
          <w:szCs w:val="24"/>
          <w:lang w:eastAsia="zh-CN"/>
        </w:rPr>
        <w:t>Nov</w:t>
      </w:r>
      <w:r w:rsidRPr="00B11AA9">
        <w:rPr>
          <w:sz w:val="24"/>
          <w:szCs w:val="24"/>
        </w:rPr>
        <w:t>, 2015</w:t>
      </w:r>
    </w:p>
    <w:p w:rsidR="0099206E" w:rsidRPr="00BF1B44" w:rsidRDefault="0099206E" w:rsidP="0081659E">
      <w:pPr>
        <w:spacing w:after="120"/>
        <w:ind w:left="1985" w:hanging="1985"/>
        <w:jc w:val="both"/>
        <w:rPr>
          <w:rFonts w:ascii="Arial" w:hAnsi="Arial" w:cs="Arial"/>
          <w:b/>
        </w:rPr>
      </w:pPr>
    </w:p>
    <w:p w:rsidR="0099206E" w:rsidRPr="000171ED" w:rsidRDefault="0099206E" w:rsidP="0081659E">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B11AA9" w:rsidRDefault="0099206E" w:rsidP="0081659E">
      <w:pPr>
        <w:spacing w:after="120"/>
        <w:ind w:left="1985" w:hanging="1985"/>
        <w:jc w:val="both"/>
        <w:rPr>
          <w:rFonts w:ascii="Arial" w:hAnsi="Arial" w:cs="Arial"/>
          <w:bCs/>
          <w:lang w:val="en-US"/>
        </w:rPr>
      </w:pPr>
      <w:r w:rsidRPr="00C62060">
        <w:rPr>
          <w:rFonts w:ascii="Arial" w:hAnsi="Arial" w:cs="Arial"/>
          <w:b/>
        </w:rPr>
        <w:t>Title:</w:t>
      </w:r>
      <w:r w:rsidRPr="00C62060">
        <w:rPr>
          <w:rFonts w:ascii="Arial" w:hAnsi="Arial" w:cs="Arial"/>
          <w:b/>
        </w:rPr>
        <w:tab/>
      </w:r>
      <w:r w:rsidR="00B11AA9" w:rsidRPr="00B11AA9">
        <w:rPr>
          <w:rFonts w:ascii="Arial" w:hAnsi="Arial" w:cs="Arial"/>
        </w:rPr>
        <w:t>TP: BS high speed performance</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145E2E">
        <w:rPr>
          <w:rFonts w:ascii="Arial" w:hAnsi="Arial" w:cs="Arial"/>
        </w:rPr>
        <w:t>9.</w:t>
      </w:r>
      <w:r w:rsidR="00FF4C30">
        <w:rPr>
          <w:rFonts w:ascii="Arial" w:hAnsi="Arial" w:cs="Arial"/>
        </w:rPr>
        <w:t>5</w:t>
      </w:r>
      <w:r w:rsidR="00145E2E">
        <w:rPr>
          <w:rFonts w:ascii="Arial" w:hAnsi="Arial" w:cs="Arial"/>
        </w:rPr>
        <w:t>.</w:t>
      </w:r>
      <w:r w:rsidR="00FF4C30">
        <w:rPr>
          <w:rFonts w:ascii="Arial" w:hAnsi="Arial" w:cs="Arial"/>
        </w:rPr>
        <w:t>5</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B11AA9">
        <w:rPr>
          <w:rFonts w:ascii="Arial" w:hAnsi="Arial" w:cs="Arial"/>
          <w:bCs/>
        </w:rPr>
        <w:t>Approval</w:t>
      </w:r>
    </w:p>
    <w:p w:rsidR="00231FC5" w:rsidRDefault="00231FC5" w:rsidP="0081659E">
      <w:pPr>
        <w:jc w:val="both"/>
        <w:rPr>
          <w:kern w:val="2"/>
        </w:rPr>
      </w:pPr>
    </w:p>
    <w:p w:rsidR="0033765F" w:rsidRDefault="0033765F"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D00272" w:rsidRDefault="00D00272" w:rsidP="0081659E">
      <w:pPr>
        <w:jc w:val="both"/>
        <w:rPr>
          <w:kern w:val="2"/>
        </w:rPr>
      </w:pPr>
      <w:r>
        <w:rPr>
          <w:kern w:val="2"/>
        </w:rPr>
        <w:t xml:space="preserve">BS performance is under evaluation </w:t>
      </w:r>
      <w:r w:rsidR="00326546">
        <w:rPr>
          <w:kern w:val="2"/>
        </w:rPr>
        <w:t xml:space="preserve">for </w:t>
      </w:r>
      <w:r>
        <w:rPr>
          <w:kern w:val="2"/>
        </w:rPr>
        <w:t xml:space="preserve">Rel-13 high speed SI [1].  In last RAN4 meeting, there are agreements on BS performance for new high speed scenarios, which includes SFN deployment and leaky cable deployment scenarios.  However, the BS performance for existing high speed scenario </w:t>
      </w:r>
      <w:r w:rsidR="0032665D">
        <w:rPr>
          <w:kern w:val="2"/>
        </w:rPr>
        <w:t>has not reached agreements, although it was agreed to introduce ETU600 propagation channel for BS high speed performance.</w:t>
      </w:r>
    </w:p>
    <w:p w:rsidR="0032665D" w:rsidRPr="00676A46" w:rsidDel="000C784B" w:rsidRDefault="00D00272" w:rsidP="000C784B">
      <w:pPr>
        <w:jc w:val="both"/>
        <w:rPr>
          <w:del w:id="3" w:author="Tan, Jun 1. (Nokia - US/Arlington Heights)" w:date="2015-11-20T08:54:00Z"/>
          <w:strike/>
          <w:lang w:val="en-US"/>
          <w:rPrChange w:id="4" w:author="Tan, Jun 1. (Nokia - US/Arlington Heights)" w:date="2015-11-20T08:45:00Z">
            <w:rPr>
              <w:del w:id="5" w:author="Tan, Jun 1. (Nokia - US/Arlington Heights)" w:date="2015-11-20T08:54:00Z"/>
              <w:lang w:val="en-US"/>
            </w:rPr>
          </w:rPrChange>
        </w:rPr>
      </w:pPr>
      <w:r>
        <w:rPr>
          <w:kern w:val="2"/>
        </w:rPr>
        <w:t xml:space="preserve">Based on HST ad-hoc agreements [2], two MCS options for ETU600 </w:t>
      </w:r>
      <w:r w:rsidR="0032665D">
        <w:rPr>
          <w:kern w:val="2"/>
        </w:rPr>
        <w:t xml:space="preserve">are still open: 1/3 QPSK and ½ 16QAM.  In last meeting, we provided analysis [3] on ICI and DL/UL difference on Doppler tracking and channel estimation.  </w:t>
      </w:r>
      <w:del w:id="6" w:author="Tan, Jun 1. (Nokia - US/Arlington Heights)" w:date="2015-11-20T08:54:00Z">
        <w:r w:rsidR="0032665D" w:rsidRPr="00676A46" w:rsidDel="000C784B">
          <w:rPr>
            <w:strike/>
            <w:kern w:val="2"/>
            <w:rPrChange w:id="7" w:author="Tan, Jun 1. (Nokia - US/Arlington Heights)" w:date="2015-11-20T08:45:00Z">
              <w:rPr>
                <w:kern w:val="2"/>
              </w:rPr>
            </w:rPrChange>
          </w:rPr>
          <w:delText xml:space="preserve">It was observed that </w:delText>
        </w:r>
        <w:r w:rsidR="0032665D" w:rsidRPr="00676A46" w:rsidDel="000C784B">
          <w:rPr>
            <w:strike/>
            <w:lang w:val="en-US"/>
            <w:rPrChange w:id="8" w:author="Tan, Jun 1. (Nokia - US/Arlington Heights)" w:date="2015-11-20T08:45:00Z">
              <w:rPr>
                <w:lang w:val="en-US"/>
              </w:rPr>
            </w:rPrChange>
          </w:rPr>
          <w:delText xml:space="preserve">high order modulation may experience ICI error floor at ~20dB when </w:delText>
        </w:r>
        <m:oMath>
          <m:sSub>
            <m:sSubPr>
              <m:ctrlPr>
                <w:rPr>
                  <w:rFonts w:ascii="Cambria Math" w:hAnsi="Cambria Math"/>
                  <w:i/>
                  <w:strike/>
                  <w:lang w:val="en-US"/>
                </w:rPr>
              </m:ctrlPr>
            </m:sSubPr>
            <m:e>
              <m:r>
                <w:rPr>
                  <w:rFonts w:ascii="Cambria Math" w:hAnsi="Cambria Math"/>
                  <w:strike/>
                  <w:lang w:val="en-US"/>
                  <w:rPrChange w:id="9" w:author="Tan, Jun 1. (Nokia - US/Arlington Heights)" w:date="2015-11-20T08:45:00Z">
                    <w:rPr>
                      <w:rFonts w:ascii="Cambria Math" w:hAnsi="Cambria Math"/>
                      <w:lang w:val="en-US"/>
                    </w:rPr>
                  </w:rPrChange>
                </w:rPr>
                <m:t>f</m:t>
              </m:r>
            </m:e>
            <m:sub>
              <m:r>
                <w:rPr>
                  <w:rFonts w:ascii="Cambria Math" w:hAnsi="Cambria Math"/>
                  <w:strike/>
                  <w:lang w:val="en-US"/>
                  <w:rPrChange w:id="10" w:author="Tan, Jun 1. (Nokia - US/Arlington Heights)" w:date="2015-11-20T08:45:00Z">
                    <w:rPr>
                      <w:rFonts w:ascii="Cambria Math" w:hAnsi="Cambria Math"/>
                      <w:lang w:val="en-US"/>
                    </w:rPr>
                  </w:rPrChange>
                </w:rPr>
                <m:t>D</m:t>
              </m:r>
            </m:sub>
          </m:sSub>
          <m:r>
            <w:rPr>
              <w:rFonts w:ascii="Cambria Math" w:hAnsi="Cambria Math"/>
              <w:strike/>
              <w:lang w:val="en-US"/>
              <w:rPrChange w:id="11" w:author="Tan, Jun 1. (Nokia - US/Arlington Heights)" w:date="2015-11-20T08:45:00Z">
                <w:rPr>
                  <w:rFonts w:ascii="Cambria Math" w:hAnsi="Cambria Math"/>
                  <w:lang w:val="en-US"/>
                </w:rPr>
              </w:rPrChange>
            </w:rPr>
            <m:t>=600 Hz</m:t>
          </m:r>
        </m:oMath>
        <w:r w:rsidR="0032665D" w:rsidRPr="00676A46" w:rsidDel="000C784B">
          <w:rPr>
            <w:strike/>
            <w:lang w:val="en-US"/>
            <w:rPrChange w:id="12" w:author="Tan, Jun 1. (Nokia - US/Arlington Heights)" w:date="2015-11-20T08:45:00Z">
              <w:rPr>
                <w:lang w:val="en-US"/>
              </w:rPr>
            </w:rPrChange>
          </w:rPr>
          <w:delText>.  If 16QAM performance shall be considered, 4Rx could provide extra diversity gain than 2Rx to ensure receiver’s operating point at a reasonable lower SNR.  Given the consideration on the potential ICI noise floor, and the Doppler tracking capability, we proposed to use one of the two test cases for ETU600 test: [3]</w:delText>
        </w:r>
      </w:del>
    </w:p>
    <w:p w:rsidR="0032665D" w:rsidRPr="00676A46" w:rsidDel="000C784B" w:rsidRDefault="0032665D">
      <w:pPr>
        <w:jc w:val="both"/>
        <w:rPr>
          <w:del w:id="13" w:author="Tan, Jun 1. (Nokia - US/Arlington Heights)" w:date="2015-11-20T08:54:00Z"/>
          <w:strike/>
          <w:rPrChange w:id="14" w:author="Tan, Jun 1. (Nokia - US/Arlington Heights)" w:date="2015-11-20T08:45:00Z">
            <w:rPr>
              <w:del w:id="15" w:author="Tan, Jun 1. (Nokia - US/Arlington Heights)" w:date="2015-11-20T08:54:00Z"/>
              <w:sz w:val="20"/>
              <w:szCs w:val="20"/>
            </w:rPr>
          </w:rPrChange>
        </w:rPr>
        <w:pPrChange w:id="16" w:author="Tan, Jun 1. (Nokia - US/Arlington Heights)" w:date="2015-11-20T08:54:00Z">
          <w:pPr>
            <w:pStyle w:val="ListParagraph"/>
            <w:numPr>
              <w:numId w:val="11"/>
            </w:numPr>
            <w:ind w:hanging="360"/>
            <w:jc w:val="both"/>
          </w:pPr>
        </w:pPrChange>
      </w:pPr>
      <w:del w:id="17" w:author="Tan, Jun 1. (Nokia - US/Arlington Heights)" w:date="2015-11-20T08:54:00Z">
        <w:r w:rsidRPr="00676A46" w:rsidDel="000C784B">
          <w:rPr>
            <w:strike/>
            <w:rPrChange w:id="18" w:author="Tan, Jun 1. (Nokia - US/Arlington Heights)" w:date="2015-11-20T08:45:00Z">
              <w:rPr/>
            </w:rPrChange>
          </w:rPr>
          <w:delText>QPSK, rate 1/3, with 2Rx; or</w:delText>
        </w:r>
      </w:del>
    </w:p>
    <w:p w:rsidR="0032665D" w:rsidRPr="00676A46" w:rsidRDefault="0032665D">
      <w:pPr>
        <w:jc w:val="both"/>
        <w:rPr>
          <w:strike/>
          <w:rPrChange w:id="19" w:author="Tan, Jun 1. (Nokia - US/Arlington Heights)" w:date="2015-11-20T08:45:00Z">
            <w:rPr>
              <w:sz w:val="20"/>
              <w:szCs w:val="20"/>
            </w:rPr>
          </w:rPrChange>
        </w:rPr>
        <w:pPrChange w:id="20" w:author="Tan, Jun 1. (Nokia - US/Arlington Heights)" w:date="2015-11-20T08:54:00Z">
          <w:pPr>
            <w:pStyle w:val="ListParagraph"/>
            <w:numPr>
              <w:numId w:val="11"/>
            </w:numPr>
            <w:ind w:hanging="360"/>
            <w:jc w:val="both"/>
          </w:pPr>
        </w:pPrChange>
      </w:pPr>
      <w:del w:id="21" w:author="Tan, Jun 1. (Nokia - US/Arlington Heights)" w:date="2015-11-20T08:54:00Z">
        <w:r w:rsidRPr="00676A46" w:rsidDel="000C784B">
          <w:rPr>
            <w:strike/>
            <w:rPrChange w:id="22" w:author="Tan, Jun 1. (Nokia - US/Arlington Heights)" w:date="2015-11-20T08:45:00Z">
              <w:rPr/>
            </w:rPrChange>
          </w:rPr>
          <w:delText>16QAM, rate ½, with 4Rx</w:delText>
        </w:r>
      </w:del>
    </w:p>
    <w:p w:rsidR="0032665D" w:rsidRDefault="0032665D" w:rsidP="0081659E">
      <w:pPr>
        <w:jc w:val="both"/>
        <w:rPr>
          <w:kern w:val="2"/>
        </w:rPr>
      </w:pPr>
    </w:p>
    <w:p w:rsidR="00D00272" w:rsidRDefault="0032665D" w:rsidP="0081659E">
      <w:pPr>
        <w:jc w:val="both"/>
        <w:rPr>
          <w:kern w:val="2"/>
        </w:rPr>
      </w:pPr>
      <w:r>
        <w:rPr>
          <w:kern w:val="2"/>
        </w:rPr>
        <w:t xml:space="preserve">Based on this observation, we provide </w:t>
      </w:r>
      <w:r w:rsidR="005A589A">
        <w:rPr>
          <w:kern w:val="2"/>
        </w:rPr>
        <w:t xml:space="preserve">the </w:t>
      </w:r>
      <w:r>
        <w:rPr>
          <w:kern w:val="2"/>
        </w:rPr>
        <w:t>TP on BS ETU600 test.</w:t>
      </w:r>
    </w:p>
    <w:p w:rsidR="00754651" w:rsidRDefault="00754651" w:rsidP="0081659E">
      <w:pPr>
        <w:jc w:val="both"/>
        <w:rPr>
          <w:lang w:val="en-US"/>
        </w:rPr>
      </w:pPr>
    </w:p>
    <w:p w:rsidR="00806888" w:rsidRDefault="00806888" w:rsidP="0081659E">
      <w:pPr>
        <w:pStyle w:val="Heading1"/>
        <w:jc w:val="both"/>
        <w:rPr>
          <w:lang w:val="en-US"/>
        </w:rPr>
      </w:pPr>
      <w:r>
        <w:rPr>
          <w:rFonts w:hint="eastAsia"/>
          <w:lang w:val="en-US"/>
        </w:rPr>
        <w:t>Reference</w:t>
      </w:r>
    </w:p>
    <w:p w:rsidR="00145E2E" w:rsidRDefault="00145E2E" w:rsidP="0081659E">
      <w:pPr>
        <w:ind w:left="720" w:hanging="720"/>
        <w:jc w:val="both"/>
        <w:rPr>
          <w:lang w:val="en-US"/>
        </w:rPr>
      </w:pPr>
      <w:r w:rsidRPr="005C120D">
        <w:rPr>
          <w:lang w:val="en-US"/>
        </w:rPr>
        <w:t>[1]</w:t>
      </w:r>
      <w:r w:rsidRPr="005C120D">
        <w:rPr>
          <w:lang w:val="en-US"/>
        </w:rPr>
        <w:tab/>
        <w:t>RP-142307</w:t>
      </w:r>
      <w:r w:rsidRPr="005C120D">
        <w:rPr>
          <w:lang w:val="en-US"/>
        </w:rPr>
        <w:tab/>
        <w:t>“New SI: Performance enhancements for high speed scenario”, NTT DOCOMO, Huawei, HiSilicon, Dec 2014</w:t>
      </w:r>
    </w:p>
    <w:p w:rsidR="009A63FE" w:rsidRDefault="009A63FE" w:rsidP="0081659E">
      <w:pPr>
        <w:ind w:left="720" w:hanging="720"/>
        <w:jc w:val="both"/>
        <w:rPr>
          <w:lang w:val="en-US"/>
        </w:rPr>
      </w:pPr>
      <w:r>
        <w:rPr>
          <w:lang w:val="en-US"/>
        </w:rPr>
        <w:t>[2]</w:t>
      </w:r>
      <w:r>
        <w:rPr>
          <w:lang w:val="en-US"/>
        </w:rPr>
        <w:tab/>
        <w:t>R4-155145</w:t>
      </w:r>
      <w:r>
        <w:rPr>
          <w:lang w:val="en-US"/>
        </w:rPr>
        <w:tab/>
        <w:t>“HST ad hoc minutes”, Huawei, RAN4 #76, Beijing, China, Aug 2015</w:t>
      </w:r>
    </w:p>
    <w:p w:rsidR="00B11AA9" w:rsidRDefault="00B11AA9" w:rsidP="0081659E">
      <w:pPr>
        <w:ind w:left="720" w:hanging="720"/>
        <w:jc w:val="both"/>
        <w:rPr>
          <w:lang w:val="en-US"/>
        </w:rPr>
      </w:pPr>
      <w:r>
        <w:rPr>
          <w:lang w:val="en-US"/>
        </w:rPr>
        <w:t>[3]</w:t>
      </w:r>
      <w:r>
        <w:rPr>
          <w:lang w:val="en-US"/>
        </w:rPr>
        <w:tab/>
        <w:t>R4-155953</w:t>
      </w:r>
      <w:r>
        <w:rPr>
          <w:lang w:val="en-US"/>
        </w:rPr>
        <w:tab/>
        <w:t>“BS high speed performance”, Nokia Networks, RAN4 #76bis, Oct 2015</w:t>
      </w:r>
    </w:p>
    <w:p w:rsidR="00B11BB4" w:rsidRDefault="00B11BB4" w:rsidP="00B11BB4">
      <w:pPr>
        <w:pStyle w:val="Reference"/>
        <w:numPr>
          <w:ilvl w:val="0"/>
          <w:numId w:val="0"/>
        </w:numPr>
        <w:ind w:left="720" w:hanging="720"/>
      </w:pPr>
    </w:p>
    <w:p w:rsidR="0032665D" w:rsidRDefault="0032665D" w:rsidP="0032665D">
      <w:pPr>
        <w:pStyle w:val="Heading1"/>
        <w:jc w:val="both"/>
        <w:rPr>
          <w:lang w:val="en-US"/>
        </w:rPr>
      </w:pPr>
      <w:r>
        <w:rPr>
          <w:lang w:val="en-US"/>
        </w:rPr>
        <w:t>TP</w:t>
      </w:r>
      <w:r w:rsidR="004129FB">
        <w:rPr>
          <w:lang w:val="en-US"/>
        </w:rPr>
        <w:t xml:space="preserve"> for 3GPP TR 36.878</w:t>
      </w:r>
    </w:p>
    <w:p w:rsidR="00756197" w:rsidRDefault="00756197" w:rsidP="00756197">
      <w:pPr>
        <w:pStyle w:val="Heading3"/>
        <w:rPr>
          <w:rFonts w:eastAsia="SimSun"/>
          <w:lang w:eastAsia="en-US"/>
        </w:rPr>
      </w:pPr>
      <w:bookmarkStart w:id="23" w:name="_Toc434224480"/>
      <w:r>
        <w:rPr>
          <w:rFonts w:eastAsia="SimSun"/>
        </w:rPr>
        <w:t>5.4.2</w:t>
      </w:r>
      <w:r>
        <w:rPr>
          <w:rFonts w:eastAsia="SimSun"/>
        </w:rPr>
        <w:tab/>
        <w:t>Performance characterization</w:t>
      </w:r>
      <w:bookmarkEnd w:id="23"/>
    </w:p>
    <w:p w:rsidR="00756197" w:rsidRDefault="00756197">
      <w:pPr>
        <w:pStyle w:val="Heading4"/>
        <w:rPr>
          <w:ins w:id="24" w:author="Tan, Jun 1. (Nokia - US/Arlington Heights)" w:date="2015-11-09T12:13:00Z"/>
          <w:lang w:val="en-US"/>
        </w:rPr>
        <w:pPrChange w:id="25" w:author="Tan, Jun 1. (Nokia - US/Arlington Heights)" w:date="2015-11-09T12:18:00Z">
          <w:pPr>
            <w:pStyle w:val="Heading3"/>
            <w:jc w:val="both"/>
          </w:pPr>
        </w:pPrChange>
      </w:pPr>
      <w:ins w:id="26" w:author="Tan, Jun 1. (Nokia - US/Arlington Heights)" w:date="2015-11-09T12:13:00Z">
        <w:r>
          <w:t>5.4.2.1</w:t>
        </w:r>
        <w:r>
          <w:tab/>
        </w:r>
        <w:r>
          <w:rPr>
            <w:lang w:val="en-US"/>
          </w:rPr>
          <w:t>Limiting factors for high speed performance</w:t>
        </w:r>
      </w:ins>
    </w:p>
    <w:p w:rsidR="00756197" w:rsidRDefault="00756197" w:rsidP="00756197">
      <w:pPr>
        <w:jc w:val="both"/>
        <w:rPr>
          <w:ins w:id="27" w:author="Tan, Jun 1. (Nokia - US/Arlington Heights)" w:date="2015-11-09T12:13:00Z"/>
          <w:lang w:val="en-US"/>
        </w:rPr>
      </w:pPr>
      <w:ins w:id="28" w:author="Tan, Jun 1. (Nokia - US/Arlington Heights)" w:date="2015-11-09T12:13:00Z">
        <w:r>
          <w:rPr>
            <w:lang w:val="en-US"/>
          </w:rPr>
          <w:t>There are two major limiting factors for high speed performance for LTE system.   For high Doppler shift due to high speed and higher carrier frequency (</w:t>
        </w:r>
        <w:r>
          <w:rPr>
            <w:i/>
            <w:lang w:val="en-US"/>
          </w:rPr>
          <w:t>f</w:t>
        </w:r>
        <w:r w:rsidRPr="00762284">
          <w:rPr>
            <w:i/>
            <w:vertAlign w:val="subscript"/>
            <w:lang w:val="en-US"/>
          </w:rPr>
          <w:t>c</w:t>
        </w:r>
        <w:r>
          <w:rPr>
            <w:i/>
            <w:vertAlign w:val="subscript"/>
            <w:lang w:val="en-US"/>
          </w:rPr>
          <w:t xml:space="preserve"> </w:t>
        </w:r>
        <w:r>
          <w:rPr>
            <w:i/>
            <w:lang w:val="en-US"/>
          </w:rPr>
          <w:t>&gt;</w:t>
        </w:r>
        <w:r>
          <w:rPr>
            <w:lang w:val="en-US"/>
          </w:rPr>
          <w:t xml:space="preserve"> 2.6GHz), inter-carrier interference (ICI) will become severe and the ICI impact should be considered.  The second limiting factor is the receiver’s capability to track Doppler shift with reasonable channel estimation performance.  These two major issues determine link performance under high speed scenarios for both uplink and downlink.</w:t>
        </w:r>
      </w:ins>
    </w:p>
    <w:p w:rsidR="00756197" w:rsidRPr="00762284" w:rsidRDefault="00756197" w:rsidP="00756197">
      <w:pPr>
        <w:jc w:val="both"/>
        <w:rPr>
          <w:ins w:id="29" w:author="Tan, Jun 1. (Nokia - US/Arlington Heights)" w:date="2015-11-09T12:13:00Z"/>
          <w:lang w:val="en-US"/>
        </w:rPr>
      </w:pPr>
    </w:p>
    <w:p w:rsidR="00756197" w:rsidRDefault="00756197">
      <w:pPr>
        <w:pStyle w:val="Heading5"/>
        <w:rPr>
          <w:ins w:id="30" w:author="Tan, Jun 1. (Nokia - US/Arlington Heights)" w:date="2015-11-09T12:13:00Z"/>
          <w:lang w:val="en-US"/>
        </w:rPr>
        <w:pPrChange w:id="31" w:author="Tan, Jun 1. (Nokia - US/Arlington Heights)" w:date="2015-11-09T12:18:00Z">
          <w:pPr>
            <w:pStyle w:val="Heading4"/>
          </w:pPr>
        </w:pPrChange>
      </w:pPr>
      <w:ins w:id="32" w:author="Tan, Jun 1. (Nokia - US/Arlington Heights)" w:date="2015-11-09T12:13:00Z">
        <w:r>
          <w:rPr>
            <w:lang w:val="en-US"/>
          </w:rPr>
          <w:lastRenderedPageBreak/>
          <w:t>5.4.2.1.1</w:t>
        </w:r>
        <w:r>
          <w:rPr>
            <w:lang w:val="en-US"/>
          </w:rPr>
          <w:tab/>
          <w:t>ICI</w:t>
        </w:r>
      </w:ins>
    </w:p>
    <w:p w:rsidR="00756197" w:rsidRDefault="00756197" w:rsidP="00756197">
      <w:pPr>
        <w:jc w:val="both"/>
        <w:rPr>
          <w:ins w:id="33" w:author="Tan, Jun 1. (Nokia - US/Arlington Heights)" w:date="2015-11-09T12:13:00Z"/>
          <w:lang w:val="en-US"/>
        </w:rPr>
      </w:pPr>
      <w:ins w:id="34" w:author="Tan, Jun 1. (Nokia - US/Arlington Heights)" w:date="2015-11-09T12:13:00Z">
        <w:r>
          <w:rPr>
            <w:lang w:val="en-US"/>
          </w:rPr>
          <w:t>For OFDM system, when the channel is varied in one OFDM symbol, subcarriers will no longer be orthogonal.  This loss of subcarrier orthogonality causes inter-carrier interference (ICI).  Usually, the system design uses sufficient subcarrier spacing to mitigate potential ICI.  The LTE system design (15kHz subcarrier spacing) ensures small inter-carrier interference at reasonable Doppler shifts to meet the speed requirement between base station and UE.  As the channel’s variation becomes significant, as in high speed scenarios, the ICI will be increased as an alternative interference source to impact receiver’s link performance.</w:t>
        </w:r>
      </w:ins>
    </w:p>
    <w:p w:rsidR="00756197" w:rsidRDefault="00756197" w:rsidP="00756197">
      <w:pPr>
        <w:jc w:val="both"/>
        <w:rPr>
          <w:ins w:id="35" w:author="Tan, Jun 1. (Nokia - US/Arlington Heights)" w:date="2015-11-09T12:13:00Z"/>
        </w:rPr>
      </w:pPr>
      <w:ins w:id="36" w:author="Tan, Jun 1. (Nokia - US/Arlington Heights)" w:date="2015-11-09T12:13:00Z">
        <w:r>
          <w:rPr>
            <w:lang w:val="en-US"/>
          </w:rPr>
          <w:t>The ICI, caused by Doppler spread, can be modeled as a Gaussian random variable when the number of subcarriers is sufficient larg</w:t>
        </w:r>
        <w:r w:rsidR="002F3F56">
          <w:rPr>
            <w:lang w:val="en-US"/>
          </w:rPr>
          <w:t>e with central limit theorem</w:t>
        </w:r>
        <w:r>
          <w:rPr>
            <w:lang w:val="en-US"/>
          </w:rPr>
          <w:t xml:space="preserve">.  </w:t>
        </w:r>
        <w:r>
          <w:t xml:space="preserve">The ICI power </w:t>
        </w:r>
        <m:oMath>
          <m:sSub>
            <m:sSubPr>
              <m:ctrlPr>
                <w:rPr>
                  <w:rFonts w:ascii="Cambria Math" w:hAnsi="Cambria Math"/>
                  <w:i/>
                </w:rPr>
              </m:ctrlPr>
            </m:sSubPr>
            <m:e>
              <m:r>
                <w:rPr>
                  <w:rFonts w:ascii="Cambria Math" w:hAnsi="Cambria Math"/>
                </w:rPr>
                <m:t>I</m:t>
              </m:r>
            </m:e>
            <m:sub>
              <m:r>
                <w:rPr>
                  <w:rFonts w:ascii="Cambria Math" w:hAnsi="Cambria Math"/>
                </w:rPr>
                <m:t>D</m:t>
              </m:r>
            </m:sub>
          </m:sSub>
        </m:oMath>
        <w:r>
          <w:t xml:space="preserve">, which is caused by Doppler spread with a Doppler frequency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2F3F56">
          <w:t>, can be represented as</w:t>
        </w:r>
      </w:ins>
    </w:p>
    <w:p w:rsidR="00756197" w:rsidRDefault="00EF5584" w:rsidP="00756197">
      <w:pPr>
        <w:rPr>
          <w:ins w:id="37" w:author="Tan, Jun 1. (Nokia - US/Arlington Heights)" w:date="2015-11-09T12:13:00Z"/>
        </w:rPr>
      </w:pPr>
      <m:oMathPara>
        <m:oMath>
          <m:sSub>
            <m:sSubPr>
              <m:ctrlPr>
                <w:ins w:id="38" w:author="Tan, Jun 1. (Nokia - US/Arlington Heights)" w:date="2015-11-09T12:13:00Z">
                  <w:rPr>
                    <w:rFonts w:ascii="Cambria Math" w:hAnsi="Cambria Math"/>
                    <w:i/>
                  </w:rPr>
                </w:ins>
              </m:ctrlPr>
            </m:sSubPr>
            <m:e>
              <m:r>
                <w:ins w:id="39" w:author="Tan, Jun 1. (Nokia - US/Arlington Heights)" w:date="2015-11-09T12:13:00Z">
                  <w:rPr>
                    <w:rFonts w:ascii="Cambria Math" w:hAnsi="Cambria Math"/>
                  </w:rPr>
                  <m:t>I</m:t>
                </w:ins>
              </m:r>
            </m:e>
            <m:sub>
              <m:r>
                <w:ins w:id="40" w:author="Tan, Jun 1. (Nokia - US/Arlington Heights)" w:date="2015-11-09T12:13:00Z">
                  <w:rPr>
                    <w:rFonts w:ascii="Cambria Math" w:hAnsi="Cambria Math"/>
                  </w:rPr>
                  <m:t>D</m:t>
                </w:ins>
              </m:r>
            </m:sub>
          </m:sSub>
          <m:r>
            <w:ins w:id="41" w:author="Tan, Jun 1. (Nokia - US/Arlington Heights)" w:date="2015-11-09T12:13:00Z">
              <w:rPr>
                <w:rFonts w:ascii="Cambria Math" w:hAnsi="Cambria Math"/>
              </w:rPr>
              <m:t>=</m:t>
            </w:ins>
          </m:r>
          <m:sSub>
            <m:sSubPr>
              <m:ctrlPr>
                <w:ins w:id="42" w:author="Tan, Jun 1. (Nokia - US/Arlington Heights)" w:date="2015-11-09T12:13:00Z">
                  <w:rPr>
                    <w:rFonts w:ascii="Cambria Math" w:hAnsi="Cambria Math"/>
                    <w:i/>
                  </w:rPr>
                </w:ins>
              </m:ctrlPr>
            </m:sSubPr>
            <m:e>
              <m:r>
                <w:ins w:id="43" w:author="Tan, Jun 1. (Nokia - US/Arlington Heights)" w:date="2015-11-09T12:13:00Z">
                  <w:rPr>
                    <w:rFonts w:ascii="Cambria Math" w:hAnsi="Cambria Math"/>
                  </w:rPr>
                  <m:t>E</m:t>
                </w:ins>
              </m:r>
            </m:e>
            <m:sub>
              <m:r>
                <w:ins w:id="44" w:author="Tan, Jun 1. (Nokia - US/Arlington Heights)" w:date="2015-11-09T12:13:00Z">
                  <w:rPr>
                    <w:rFonts w:ascii="Cambria Math" w:hAnsi="Cambria Math"/>
                  </w:rPr>
                  <m:t>s</m:t>
                </w:ins>
              </m:r>
            </m:sub>
          </m:sSub>
          <m:d>
            <m:dPr>
              <m:begChr m:val="{"/>
              <m:endChr m:val="}"/>
              <m:ctrlPr>
                <w:ins w:id="45" w:author="Tan, Jun 1. (Nokia - US/Arlington Heights)" w:date="2015-11-09T12:13:00Z">
                  <w:rPr>
                    <w:rFonts w:ascii="Cambria Math" w:hAnsi="Cambria Math"/>
                    <w:i/>
                  </w:rPr>
                </w:ins>
              </m:ctrlPr>
            </m:dPr>
            <m:e>
              <m:r>
                <w:ins w:id="46" w:author="Tan, Jun 1. (Nokia - US/Arlington Heights)" w:date="2015-11-09T12:13:00Z">
                  <w:rPr>
                    <w:rFonts w:ascii="Cambria Math" w:hAnsi="Cambria Math"/>
                  </w:rPr>
                  <m:t>1-</m:t>
                </w:ins>
              </m:r>
              <m:f>
                <m:fPr>
                  <m:ctrlPr>
                    <w:ins w:id="47" w:author="Tan, Jun 1. (Nokia - US/Arlington Heights)" w:date="2015-11-09T12:13:00Z">
                      <w:rPr>
                        <w:rFonts w:ascii="Cambria Math" w:hAnsi="Cambria Math"/>
                        <w:i/>
                      </w:rPr>
                    </w:ins>
                  </m:ctrlPr>
                </m:fPr>
                <m:num>
                  <m:r>
                    <w:ins w:id="48" w:author="Tan, Jun 1. (Nokia - US/Arlington Heights)" w:date="2015-11-09T12:13:00Z">
                      <w:rPr>
                        <w:rFonts w:ascii="Cambria Math" w:hAnsi="Cambria Math"/>
                      </w:rPr>
                      <m:t>1</m:t>
                    </w:ins>
                  </m:r>
                </m:num>
                <m:den>
                  <m:sSup>
                    <m:sSupPr>
                      <m:ctrlPr>
                        <w:ins w:id="49" w:author="Tan, Jun 1. (Nokia - US/Arlington Heights)" w:date="2015-11-09T12:13:00Z">
                          <w:rPr>
                            <w:rFonts w:ascii="Cambria Math" w:hAnsi="Cambria Math"/>
                            <w:i/>
                          </w:rPr>
                        </w:ins>
                      </m:ctrlPr>
                    </m:sSupPr>
                    <m:e>
                      <m:r>
                        <w:ins w:id="50" w:author="Tan, Jun 1. (Nokia - US/Arlington Heights)" w:date="2015-11-09T12:13:00Z">
                          <w:rPr>
                            <w:rFonts w:ascii="Cambria Math" w:hAnsi="Cambria Math"/>
                          </w:rPr>
                          <m:t>N</m:t>
                        </w:ins>
                      </m:r>
                    </m:e>
                    <m:sup>
                      <m:r>
                        <w:ins w:id="51" w:author="Tan, Jun 1. (Nokia - US/Arlington Heights)" w:date="2015-11-09T12:13:00Z">
                          <w:rPr>
                            <w:rFonts w:ascii="Cambria Math" w:hAnsi="Cambria Math"/>
                          </w:rPr>
                          <m:t>2</m:t>
                        </w:ins>
                      </m:r>
                    </m:sup>
                  </m:sSup>
                </m:den>
              </m:f>
              <m:d>
                <m:dPr>
                  <m:ctrlPr>
                    <w:ins w:id="52" w:author="Tan, Jun 1. (Nokia - US/Arlington Heights)" w:date="2015-11-09T12:13:00Z">
                      <w:rPr>
                        <w:rFonts w:ascii="Cambria Math" w:hAnsi="Cambria Math"/>
                        <w:i/>
                      </w:rPr>
                    </w:ins>
                  </m:ctrlPr>
                </m:dPr>
                <m:e>
                  <m:r>
                    <w:ins w:id="53" w:author="Tan, Jun 1. (Nokia - US/Arlington Heights)" w:date="2015-11-09T12:13:00Z">
                      <w:rPr>
                        <w:rFonts w:ascii="Cambria Math" w:hAnsi="Cambria Math"/>
                      </w:rPr>
                      <m:t>N+2</m:t>
                    </w:ins>
                  </m:r>
                  <m:nary>
                    <m:naryPr>
                      <m:chr m:val="∑"/>
                      <m:ctrlPr>
                        <w:ins w:id="54" w:author="Tan, Jun 1. (Nokia - US/Arlington Heights)" w:date="2015-11-09T12:13:00Z">
                          <w:rPr>
                            <w:rFonts w:ascii="Cambria Math" w:hAnsi="Cambria Math"/>
                            <w:i/>
                          </w:rPr>
                        </w:ins>
                      </m:ctrlPr>
                    </m:naryPr>
                    <m:sub>
                      <m:r>
                        <w:ins w:id="55" w:author="Tan, Jun 1. (Nokia - US/Arlington Heights)" w:date="2015-11-09T12:13:00Z">
                          <w:rPr>
                            <w:rFonts w:ascii="Cambria Math" w:hAnsi="Cambria Math"/>
                          </w:rPr>
                          <m:t>i=1</m:t>
                        </w:ins>
                      </m:r>
                    </m:sub>
                    <m:sup>
                      <m:r>
                        <w:ins w:id="56" w:author="Tan, Jun 1. (Nokia - US/Arlington Heights)" w:date="2015-11-09T12:13:00Z">
                          <w:rPr>
                            <w:rFonts w:ascii="Cambria Math" w:hAnsi="Cambria Math"/>
                          </w:rPr>
                          <m:t>N-1</m:t>
                        </w:ins>
                      </m:r>
                    </m:sup>
                    <m:e>
                      <m:d>
                        <m:dPr>
                          <m:ctrlPr>
                            <w:ins w:id="57" w:author="Tan, Jun 1. (Nokia - US/Arlington Heights)" w:date="2015-11-09T12:13:00Z">
                              <w:rPr>
                                <w:rFonts w:ascii="Cambria Math" w:hAnsi="Cambria Math"/>
                                <w:i/>
                              </w:rPr>
                            </w:ins>
                          </m:ctrlPr>
                        </m:dPr>
                        <m:e>
                          <m:r>
                            <w:ins w:id="58" w:author="Tan, Jun 1. (Nokia - US/Arlington Heights)" w:date="2015-11-09T12:13:00Z">
                              <w:rPr>
                                <w:rFonts w:ascii="Cambria Math" w:hAnsi="Cambria Math"/>
                              </w:rPr>
                              <m:t>N-i</m:t>
                            </w:ins>
                          </m:r>
                        </m:e>
                      </m:d>
                      <m:sSub>
                        <m:sSubPr>
                          <m:ctrlPr>
                            <w:ins w:id="59" w:author="Tan, Jun 1. (Nokia - US/Arlington Heights)" w:date="2015-11-09T12:13:00Z">
                              <w:rPr>
                                <w:rFonts w:ascii="Cambria Math" w:hAnsi="Cambria Math"/>
                                <w:i/>
                              </w:rPr>
                            </w:ins>
                          </m:ctrlPr>
                        </m:sSubPr>
                        <m:e>
                          <m:r>
                            <w:ins w:id="60" w:author="Tan, Jun 1. (Nokia - US/Arlington Heights)" w:date="2015-11-09T12:13:00Z">
                              <w:rPr>
                                <w:rFonts w:ascii="Cambria Math" w:hAnsi="Cambria Math"/>
                              </w:rPr>
                              <m:t>J</m:t>
                            </w:ins>
                          </m:r>
                        </m:e>
                        <m:sub>
                          <m:r>
                            <w:ins w:id="61" w:author="Tan, Jun 1. (Nokia - US/Arlington Heights)" w:date="2015-11-09T12:13:00Z">
                              <w:rPr>
                                <w:rFonts w:ascii="Cambria Math" w:hAnsi="Cambria Math"/>
                              </w:rPr>
                              <m:t>0</m:t>
                            </w:ins>
                          </m:r>
                        </m:sub>
                      </m:sSub>
                      <m:d>
                        <m:dPr>
                          <m:ctrlPr>
                            <w:ins w:id="62" w:author="Tan, Jun 1. (Nokia - US/Arlington Heights)" w:date="2015-11-09T12:13:00Z">
                              <w:rPr>
                                <w:rFonts w:ascii="Cambria Math" w:hAnsi="Cambria Math"/>
                                <w:i/>
                              </w:rPr>
                            </w:ins>
                          </m:ctrlPr>
                        </m:dPr>
                        <m:e>
                          <m:r>
                            <w:ins w:id="63" w:author="Tan, Jun 1. (Nokia - US/Arlington Heights)" w:date="2015-11-09T12:13:00Z">
                              <w:rPr>
                                <w:rFonts w:ascii="Cambria Math" w:hAnsi="Cambria Math"/>
                              </w:rPr>
                              <m:t>2π</m:t>
                            </w:ins>
                          </m:r>
                          <m:sSub>
                            <m:sSubPr>
                              <m:ctrlPr>
                                <w:ins w:id="64" w:author="Tan, Jun 1. (Nokia - US/Arlington Heights)" w:date="2015-11-09T12:13:00Z">
                                  <w:rPr>
                                    <w:rFonts w:ascii="Cambria Math" w:hAnsi="Cambria Math"/>
                                    <w:i/>
                                  </w:rPr>
                                </w:ins>
                              </m:ctrlPr>
                            </m:sSubPr>
                            <m:e>
                              <m:r>
                                <w:ins w:id="65" w:author="Tan, Jun 1. (Nokia - US/Arlington Heights)" w:date="2015-11-09T12:13:00Z">
                                  <w:rPr>
                                    <w:rFonts w:ascii="Cambria Math" w:hAnsi="Cambria Math"/>
                                  </w:rPr>
                                  <m:t>f</m:t>
                                </w:ins>
                              </m:r>
                            </m:e>
                            <m:sub>
                              <m:r>
                                <w:ins w:id="66" w:author="Tan, Jun 1. (Nokia - US/Arlington Heights)" w:date="2015-11-09T12:13:00Z">
                                  <w:rPr>
                                    <w:rFonts w:ascii="Cambria Math" w:hAnsi="Cambria Math"/>
                                  </w:rPr>
                                  <m:t>D</m:t>
                                </w:ins>
                              </m:r>
                            </m:sub>
                          </m:sSub>
                          <m:r>
                            <w:ins w:id="67" w:author="Tan, Jun 1. (Nokia - US/Arlington Heights)" w:date="2015-11-09T12:13:00Z">
                              <w:rPr>
                                <w:rFonts w:ascii="Cambria Math" w:hAnsi="Cambria Math"/>
                              </w:rPr>
                              <m:t>Ti</m:t>
                            </w:ins>
                          </m:r>
                        </m:e>
                      </m:d>
                    </m:e>
                  </m:nary>
                </m:e>
              </m:d>
            </m:e>
          </m:d>
        </m:oMath>
      </m:oMathPara>
    </w:p>
    <w:p w:rsidR="00756197" w:rsidRDefault="00756197" w:rsidP="00756197">
      <w:pPr>
        <w:pStyle w:val="MTDisplayEquation"/>
        <w:jc w:val="both"/>
        <w:rPr>
          <w:ins w:id="68" w:author="Tan, Jun 1. (Nokia - US/Arlington Heights)" w:date="2015-11-09T12:13:00Z"/>
        </w:rPr>
      </w:pPr>
      <w:ins w:id="69" w:author="Tan, Jun 1. (Nokia - US/Arlington Heights)" w:date="2015-11-09T12:13:00Z">
        <w:r>
          <w:t xml:space="preserve">where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transmit power, </w:t>
        </w:r>
        <m:oMath>
          <m:r>
            <w:rPr>
              <w:rFonts w:ascii="Cambria Math" w:hAnsi="Cambria Math"/>
            </w:rPr>
            <m:t>N</m:t>
          </m:r>
        </m:oMath>
        <w:r>
          <w:t xml:space="preserve"> is number of subcarriers per OFDM symbol, </w:t>
        </w:r>
        <m:oMath>
          <m:r>
            <w:rPr>
              <w:rFonts w:ascii="Cambria Math" w:hAnsi="Cambria Math"/>
            </w:rPr>
            <m:t xml:space="preserve">T </m:t>
          </m:r>
        </m:oMath>
        <w:r>
          <w:t xml:space="preserve">is symbol time duration, and </w:t>
        </w:r>
        <m:oMath>
          <m:sSub>
            <m:sSubPr>
              <m:ctrlPr>
                <w:rPr>
                  <w:rFonts w:ascii="Cambria Math" w:hAnsi="Cambria Math"/>
                  <w:i/>
                </w:rPr>
              </m:ctrlPr>
            </m:sSubPr>
            <m:e>
              <m:r>
                <w:rPr>
                  <w:rFonts w:ascii="Cambria Math" w:hAnsi="Cambria Math"/>
                </w:rPr>
                <m:t>J</m:t>
              </m:r>
            </m:e>
            <m:sub>
              <m:r>
                <w:rPr>
                  <w:rFonts w:ascii="Cambria Math" w:hAnsi="Cambria Math"/>
                </w:rPr>
                <m:t>0</m:t>
              </m:r>
            </m:sub>
          </m:sSub>
          <m:r>
            <w:rPr>
              <w:rFonts w:ascii="Cambria Math" w:hAnsi="Cambria Math"/>
            </w:rPr>
            <m:t>(⋅)</m:t>
          </m:r>
        </m:oMath>
        <w:r>
          <w:t xml:space="preserve"> is the zero-order Bessel function of the first kind.  The ICI power </w:t>
        </w:r>
        <m:oMath>
          <m:sSub>
            <m:sSubPr>
              <m:ctrlPr>
                <w:rPr>
                  <w:rFonts w:ascii="Cambria Math" w:hAnsi="Cambria Math"/>
                  <w:i/>
                </w:rPr>
              </m:ctrlPr>
            </m:sSubPr>
            <m:e>
              <m:r>
                <w:rPr>
                  <w:rFonts w:ascii="Cambria Math" w:hAnsi="Cambria Math"/>
                </w:rPr>
                <m:t>I</m:t>
              </m:r>
            </m:e>
            <m:sub>
              <m:r>
                <w:rPr>
                  <w:rFonts w:ascii="Cambria Math" w:hAnsi="Cambria Math"/>
                </w:rPr>
                <m:t>D</m:t>
              </m:r>
            </m:sub>
          </m:sSub>
        </m:oMath>
        <w:r>
          <w:t xml:space="preserve"> and the signal Tx power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are the average power per subcarrier.  </w:t>
        </w:r>
      </w:ins>
    </w:p>
    <w:p w:rsidR="00756197" w:rsidRDefault="00756197" w:rsidP="00756197">
      <w:pPr>
        <w:pStyle w:val="MTDisplayEquation"/>
        <w:jc w:val="both"/>
        <w:rPr>
          <w:ins w:id="70" w:author="Tan, Jun 1. (Nokia - US/Arlington Heights)" w:date="2015-11-09T12:13:00Z"/>
        </w:rPr>
      </w:pPr>
      <w:ins w:id="71" w:author="Tan, Jun 1. (Nokia - US/Arlington Heights)" w:date="2015-11-09T12:13:00Z">
        <w:r>
          <w:t xml:space="preserve">Based on the equation, the ratio of </w:t>
        </w:r>
        <m:oMath>
          <m:sSub>
            <m:sSubPr>
              <m:ctrlPr>
                <w:rPr>
                  <w:rFonts w:ascii="Cambria Math" w:hAnsi="Cambria Math"/>
                  <w:i/>
                </w:rPr>
              </m:ctrlPr>
            </m:sSubPr>
            <m:e>
              <m:r>
                <w:rPr>
                  <w:rFonts w:ascii="Cambria Math" w:hAnsi="Cambria Math"/>
                </w:rPr>
                <m:t>I</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of LTE, as the potential degradation by ICI, can be illustrated in Figure 1, as a function of the Doppler frequency.  The ICI impact is shown from Doppler frequency up to 850Hz in Figure 1.</w:t>
        </w:r>
      </w:ins>
    </w:p>
    <w:p w:rsidR="00756197" w:rsidRDefault="00756197" w:rsidP="00756197">
      <w:pPr>
        <w:keepNext/>
        <w:jc w:val="center"/>
        <w:rPr>
          <w:ins w:id="72" w:author="Tan, Jun 1. (Nokia - US/Arlington Heights)" w:date="2015-11-09T12:13:00Z"/>
        </w:rPr>
      </w:pPr>
      <w:ins w:id="73" w:author="Tan, Jun 1. (Nokia - US/Arlington Heights)" w:date="2015-11-09T12:13:00Z">
        <w:r>
          <w:rPr>
            <w:noProof/>
            <w:lang w:val="en-US" w:eastAsia="zh-CN"/>
          </w:rPr>
          <w:drawing>
            <wp:inline distT="0" distB="0" distL="0" distR="0" wp14:anchorId="4EFDEF0E" wp14:editId="7EC8CB51">
              <wp:extent cx="3648974" cy="2743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3648974" cy="2743200"/>
                      </a:xfrm>
                      <a:prstGeom prst="rect">
                        <a:avLst/>
                      </a:prstGeom>
                      <a:noFill/>
                      <a:ln w="9525">
                        <a:noFill/>
                        <a:miter lim="800000"/>
                        <a:headEnd/>
                        <a:tailEnd/>
                      </a:ln>
                    </pic:spPr>
                  </pic:pic>
                </a:graphicData>
              </a:graphic>
            </wp:inline>
          </w:drawing>
        </w:r>
      </w:ins>
    </w:p>
    <w:p w:rsidR="00756197" w:rsidRPr="00407A90" w:rsidRDefault="00756197" w:rsidP="00756197">
      <w:pPr>
        <w:pStyle w:val="Caption"/>
        <w:jc w:val="center"/>
        <w:rPr>
          <w:ins w:id="74" w:author="Tan, Jun 1. (Nokia - US/Arlington Heights)" w:date="2015-11-09T12:13:00Z"/>
        </w:rPr>
      </w:pPr>
      <w:ins w:id="75" w:author="Tan, Jun 1. (Nokia - US/Arlington Heights)" w:date="2015-11-09T12:13:00Z">
        <w:r>
          <w:t xml:space="preserve">Figure </w:t>
        </w:r>
        <w:r>
          <w:fldChar w:fldCharType="begin"/>
        </w:r>
        <w:r>
          <w:instrText xml:space="preserve"> SEQ Figure \* ARABIC </w:instrText>
        </w:r>
        <w:r>
          <w:fldChar w:fldCharType="separate"/>
        </w:r>
        <w:r>
          <w:rPr>
            <w:noProof/>
          </w:rPr>
          <w:t>1</w:t>
        </w:r>
        <w:r>
          <w:rPr>
            <w:noProof/>
          </w:rPr>
          <w:fldChar w:fldCharType="end"/>
        </w:r>
        <w:r>
          <w:t xml:space="preserve">    ICI degradation of LTE at Doppler frequency</w:t>
        </w:r>
      </w:ins>
    </w:p>
    <w:p w:rsidR="00756197" w:rsidRDefault="00756197" w:rsidP="00756197">
      <w:pPr>
        <w:jc w:val="both"/>
        <w:rPr>
          <w:ins w:id="76" w:author="Tan, Jun 1. (Nokia - US/Arlington Heights)" w:date="2015-11-09T12:13:00Z"/>
        </w:rPr>
      </w:pPr>
      <w:ins w:id="77" w:author="Tan, Jun 1. (Nokia - US/Arlington Heights)" w:date="2015-11-09T12:13:00Z">
        <w:r>
          <w:t xml:space="preserve">As expected, Figure 1 shows that ICI will become more severe when Doppler shift becomes greater.  For example, when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=850Hz</m:t>
          </m:r>
        </m:oMath>
        <w:r>
          <w:t xml:space="preserve">, Figure 1 indicates that there is an ICI interference floor at ~23dB.  When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=600Hz</m:t>
          </m:r>
        </m:oMath>
        <w:r>
          <w:t xml:space="preserve">, the ICI noise floor is at ~26dB.  To better illustrate the ICI impact to SINR level, we fix ICI at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D</m:t>
                  </m:r>
                </m:sub>
              </m:sSub>
            </m:num>
            <m:den>
              <m:sSub>
                <m:sSubPr>
                  <m:ctrlPr>
                    <w:rPr>
                      <w:rFonts w:ascii="Cambria Math" w:hAnsi="Cambria Math"/>
                      <w:i/>
                    </w:rPr>
                  </m:ctrlPr>
                </m:sSubPr>
                <m:e>
                  <m:r>
                    <w:rPr>
                      <w:rFonts w:ascii="Cambria Math" w:hAnsi="Cambria Math"/>
                    </w:rPr>
                    <m:t>E</m:t>
                  </m:r>
                </m:e>
                <m:sub>
                  <m:r>
                    <w:rPr>
                      <w:rFonts w:ascii="Cambria Math" w:hAnsi="Cambria Math"/>
                    </w:rPr>
                    <m:t>s</m:t>
                  </m:r>
                </m:sub>
              </m:sSub>
            </m:den>
          </m:f>
          <m:r>
            <w:rPr>
              <w:rFonts w:ascii="Cambria Math" w:hAnsi="Cambria Math"/>
            </w:rPr>
            <m:t>=-26dB</m:t>
          </m:r>
        </m:oMath>
        <w:r>
          <w:t xml:space="preserve"> to show SINR degradation due to ICI in Figure 2.  </w:t>
        </w:r>
      </w:ins>
    </w:p>
    <w:p w:rsidR="00756197" w:rsidRDefault="00756197" w:rsidP="00756197">
      <w:pPr>
        <w:keepNext/>
        <w:jc w:val="center"/>
        <w:rPr>
          <w:ins w:id="78" w:author="Tan, Jun 1. (Nokia - US/Arlington Heights)" w:date="2015-11-09T12:13:00Z"/>
        </w:rPr>
      </w:pPr>
      <w:ins w:id="79" w:author="Tan, Jun 1. (Nokia - US/Arlington Heights)" w:date="2015-11-09T12:13:00Z">
        <w:r w:rsidRPr="00D02E48">
          <w:rPr>
            <w:noProof/>
            <w:lang w:val="en-US" w:eastAsia="zh-CN"/>
          </w:rPr>
          <w:lastRenderedPageBreak/>
          <w:drawing>
            <wp:inline distT="0" distB="0" distL="0" distR="0" wp14:anchorId="782CDD74" wp14:editId="6C38B53B">
              <wp:extent cx="3654577"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654577" cy="2743200"/>
                      </a:xfrm>
                      <a:prstGeom prst="rect">
                        <a:avLst/>
                      </a:prstGeom>
                      <a:noFill/>
                      <a:ln w="9525">
                        <a:noFill/>
                        <a:miter lim="800000"/>
                        <a:headEnd/>
                        <a:tailEnd/>
                      </a:ln>
                    </pic:spPr>
                  </pic:pic>
                </a:graphicData>
              </a:graphic>
            </wp:inline>
          </w:drawing>
        </w:r>
      </w:ins>
    </w:p>
    <w:p w:rsidR="00756197" w:rsidRDefault="00756197" w:rsidP="00756197">
      <w:pPr>
        <w:pStyle w:val="Caption"/>
        <w:jc w:val="center"/>
        <w:rPr>
          <w:ins w:id="80" w:author="Tan, Jun 1. (Nokia - US/Arlington Heights)" w:date="2015-11-09T12:13:00Z"/>
        </w:rPr>
      </w:pPr>
      <w:ins w:id="81" w:author="Tan, Jun 1. (Nokia - US/Arlington Heights)" w:date="2015-11-09T12:13:00Z">
        <w:r>
          <w:t xml:space="preserve">Figure </w:t>
        </w:r>
        <w:r>
          <w:fldChar w:fldCharType="begin"/>
        </w:r>
        <w:r>
          <w:instrText xml:space="preserve"> SEQ Figure \* ARABIC </w:instrText>
        </w:r>
        <w:r>
          <w:fldChar w:fldCharType="separate"/>
        </w:r>
        <w:r>
          <w:rPr>
            <w:noProof/>
          </w:rPr>
          <w:t>2</w:t>
        </w:r>
        <w:r>
          <w:rPr>
            <w:noProof/>
          </w:rPr>
          <w:fldChar w:fldCharType="end"/>
        </w:r>
        <w:r>
          <w:t xml:space="preserve">    SINR degradation due to ICI</w:t>
        </w:r>
      </w:ins>
    </w:p>
    <w:p w:rsidR="00756197" w:rsidRDefault="00756197" w:rsidP="00756197">
      <w:pPr>
        <w:jc w:val="both"/>
        <w:rPr>
          <w:ins w:id="82" w:author="Tan, Jun 1. (Nokia - US/Arlington Heights)" w:date="2015-11-09T12:13:00Z"/>
          <w:lang w:val="en-US"/>
        </w:rPr>
      </w:pPr>
      <w:ins w:id="83" w:author="Tan, Jun 1. (Nokia - US/Arlington Heights)" w:date="2015-11-09T12:13:00Z">
        <w:r>
          <w:t xml:space="preserve">From Figure 2, it shows that </w:t>
        </w:r>
        <w:r>
          <w:rPr>
            <w:lang w:val="en-US"/>
          </w:rPr>
          <w:t>there will be little impact of the ICI interference at low SINR region.  However, the ICI will become more dominant when the SNR become larger, until the noise and interference at subcarriers are saturated by ICI.  In the example shown in Figure 2, the effective SINR shows about 1dB degradation at SINR=20dB, and the SINR degradation increases at higher SINR region until ICI becomes dominant, where the effective SINR reaches 26dB.  This is the limiting factor for LTE performance under high Doppler.  In the example, the SINR=26dB becomes the maximum SINR and it is limiting LTE performance, especially for high order modulations where high SINR is usually needed.</w:t>
        </w:r>
      </w:ins>
    </w:p>
    <w:p w:rsidR="00756197" w:rsidRDefault="00756197" w:rsidP="00756197">
      <w:pPr>
        <w:jc w:val="both"/>
        <w:rPr>
          <w:ins w:id="84" w:author="Tan, Jun 1. (Nokia - US/Arlington Heights)" w:date="2015-11-09T12:13:00Z"/>
          <w:lang w:val="en-US"/>
        </w:rPr>
      </w:pPr>
    </w:p>
    <w:p w:rsidR="00756197" w:rsidRDefault="00756197">
      <w:pPr>
        <w:pStyle w:val="Heading5"/>
        <w:rPr>
          <w:ins w:id="85" w:author="Tan, Jun 1. (Nokia - US/Arlington Heights)" w:date="2015-11-09T12:13:00Z"/>
          <w:lang w:val="en-US"/>
        </w:rPr>
        <w:pPrChange w:id="86" w:author="Tan, Jun 1. (Nokia - US/Arlington Heights)" w:date="2015-11-09T12:18:00Z">
          <w:pPr>
            <w:pStyle w:val="Heading4"/>
          </w:pPr>
        </w:pPrChange>
      </w:pPr>
      <w:ins w:id="87" w:author="Tan, Jun 1. (Nokia - US/Arlington Heights)" w:date="2015-11-09T12:14:00Z">
        <w:r>
          <w:rPr>
            <w:lang w:val="en-US"/>
          </w:rPr>
          <w:t>5.4.2.1.2</w:t>
        </w:r>
      </w:ins>
      <w:ins w:id="88" w:author="Tan, Jun 1. (Nokia - US/Arlington Heights)" w:date="2015-11-09T12:13:00Z">
        <w:r>
          <w:rPr>
            <w:lang w:val="en-US"/>
          </w:rPr>
          <w:tab/>
          <w:t>Doppler tracking and channel estimation performance</w:t>
        </w:r>
      </w:ins>
    </w:p>
    <w:p w:rsidR="00756197" w:rsidRDefault="00756197" w:rsidP="00756197">
      <w:pPr>
        <w:jc w:val="both"/>
        <w:rPr>
          <w:ins w:id="89" w:author="Tan, Jun 1. (Nokia - US/Arlington Heights)" w:date="2015-11-09T12:13:00Z"/>
          <w:lang w:val="en-US"/>
        </w:rPr>
      </w:pPr>
      <w:ins w:id="90" w:author="Tan, Jun 1. (Nokia - US/Arlington Heights)" w:date="2015-11-09T12:13:00Z">
        <w:r>
          <w:rPr>
            <w:lang w:val="en-US"/>
          </w:rPr>
          <w:t xml:space="preserve">The second limiting factor for high speed performance is the receiver’s Doppler tracking capability and related channel estimation performance.  Under high speed scenarios, uplink and downlink receivers shall use reference symbols (CRS and DM-RS) for Doppler tracking and channel estimation in usual operations.  We show the time/frequency locations of DL and UL LTE reference symbols in Figure 3, which highlights the reference symbol RE (resource elements) with 1 PRB in 2 subframes. </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4933"/>
      </w:tblGrid>
      <w:tr w:rsidR="00756197" w:rsidRPr="004A2ABE" w:rsidTr="00707F4F">
        <w:trPr>
          <w:jc w:val="center"/>
          <w:ins w:id="91" w:author="Tan, Jun 1. (Nokia - US/Arlington Heights)" w:date="2015-11-09T12:13:00Z"/>
        </w:trPr>
        <w:tc>
          <w:tcPr>
            <w:tcW w:w="5040" w:type="dxa"/>
          </w:tcPr>
          <w:p w:rsidR="00756197" w:rsidRPr="004A2ABE" w:rsidRDefault="00756197" w:rsidP="00707F4F">
            <w:pPr>
              <w:rPr>
                <w:ins w:id="92" w:author="Tan, Jun 1. (Nokia - US/Arlington Heights)" w:date="2015-11-09T12:13:00Z"/>
              </w:rPr>
            </w:pPr>
            <w:ins w:id="93" w:author="Tan, Jun 1. (Nokia - US/Arlington Heights)" w:date="2015-11-09T12:13:00Z">
              <w:r w:rsidRPr="004A2ABE">
                <w:rPr>
                  <w:noProof/>
                  <w:lang w:val="en-US" w:eastAsia="zh-CN"/>
                </w:rPr>
                <w:drawing>
                  <wp:inline distT="0" distB="0" distL="0" distR="0" wp14:anchorId="568D8FA5" wp14:editId="0FCC867C">
                    <wp:extent cx="3230880" cy="1402080"/>
                    <wp:effectExtent l="1905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3230880" cy="1402080"/>
                            </a:xfrm>
                            <a:prstGeom prst="rect">
                              <a:avLst/>
                            </a:prstGeom>
                            <a:noFill/>
                            <a:ln w="9525">
                              <a:noFill/>
                              <a:miter lim="800000"/>
                              <a:headEnd/>
                              <a:tailEnd/>
                            </a:ln>
                          </pic:spPr>
                        </pic:pic>
                      </a:graphicData>
                    </a:graphic>
                  </wp:inline>
                </w:drawing>
              </w:r>
            </w:ins>
          </w:p>
          <w:p w:rsidR="00756197" w:rsidRPr="004A2ABE" w:rsidRDefault="00756197" w:rsidP="00707F4F">
            <w:pPr>
              <w:pStyle w:val="ListParagraph"/>
              <w:numPr>
                <w:ilvl w:val="0"/>
                <w:numId w:val="12"/>
              </w:numPr>
              <w:rPr>
                <w:ins w:id="94" w:author="Tan, Jun 1. (Nokia - US/Arlington Heights)" w:date="2015-11-09T12:13:00Z"/>
                <w:sz w:val="20"/>
                <w:szCs w:val="20"/>
              </w:rPr>
            </w:pPr>
            <w:ins w:id="95" w:author="Tan, Jun 1. (Nokia - US/Arlington Heights)" w:date="2015-11-09T12:13:00Z">
              <w:r w:rsidRPr="004A2ABE">
                <w:rPr>
                  <w:sz w:val="20"/>
                  <w:szCs w:val="20"/>
                </w:rPr>
                <w:t xml:space="preserve"> DL CRS allocation</w:t>
              </w:r>
            </w:ins>
          </w:p>
        </w:tc>
        <w:tc>
          <w:tcPr>
            <w:tcW w:w="5041" w:type="dxa"/>
          </w:tcPr>
          <w:p w:rsidR="00756197" w:rsidRPr="004A2ABE" w:rsidRDefault="00756197" w:rsidP="00707F4F">
            <w:pPr>
              <w:rPr>
                <w:ins w:id="96" w:author="Tan, Jun 1. (Nokia - US/Arlington Heights)" w:date="2015-11-09T12:13:00Z"/>
                <w:lang w:val="en-US"/>
              </w:rPr>
            </w:pPr>
            <w:ins w:id="97" w:author="Tan, Jun 1. (Nokia - US/Arlington Heights)" w:date="2015-11-09T12:13:00Z">
              <w:r w:rsidRPr="004A2ABE">
                <w:rPr>
                  <w:noProof/>
                  <w:lang w:val="en-US" w:eastAsia="zh-CN"/>
                </w:rPr>
                <w:drawing>
                  <wp:inline distT="0" distB="0" distL="0" distR="0" wp14:anchorId="344FF8D9" wp14:editId="7B0A6057">
                    <wp:extent cx="3232150" cy="140335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srcRect/>
                            <a:stretch>
                              <a:fillRect/>
                            </a:stretch>
                          </pic:blipFill>
                          <pic:spPr bwMode="auto">
                            <a:xfrm>
                              <a:off x="0" y="0"/>
                              <a:ext cx="3232150" cy="1403350"/>
                            </a:xfrm>
                            <a:prstGeom prst="rect">
                              <a:avLst/>
                            </a:prstGeom>
                            <a:noFill/>
                            <a:ln w="9525">
                              <a:noFill/>
                              <a:miter lim="800000"/>
                              <a:headEnd/>
                              <a:tailEnd/>
                            </a:ln>
                          </pic:spPr>
                        </pic:pic>
                      </a:graphicData>
                    </a:graphic>
                  </wp:inline>
                </w:drawing>
              </w:r>
            </w:ins>
          </w:p>
          <w:p w:rsidR="00756197" w:rsidRPr="004A2ABE" w:rsidRDefault="00756197" w:rsidP="00707F4F">
            <w:pPr>
              <w:pStyle w:val="ListParagraph"/>
              <w:keepNext/>
              <w:numPr>
                <w:ilvl w:val="0"/>
                <w:numId w:val="12"/>
              </w:numPr>
              <w:rPr>
                <w:ins w:id="98" w:author="Tan, Jun 1. (Nokia - US/Arlington Heights)" w:date="2015-11-09T12:13:00Z"/>
                <w:sz w:val="20"/>
                <w:szCs w:val="20"/>
              </w:rPr>
            </w:pPr>
            <w:ins w:id="99" w:author="Tan, Jun 1. (Nokia - US/Arlington Heights)" w:date="2015-11-09T12:13:00Z">
              <w:r w:rsidRPr="004A2ABE">
                <w:rPr>
                  <w:sz w:val="20"/>
                  <w:szCs w:val="20"/>
                </w:rPr>
                <w:t>UL DM-RS allocation</w:t>
              </w:r>
            </w:ins>
          </w:p>
        </w:tc>
      </w:tr>
    </w:tbl>
    <w:p w:rsidR="00756197" w:rsidRPr="004A2ABE" w:rsidRDefault="00756197" w:rsidP="00756197">
      <w:pPr>
        <w:pStyle w:val="Caption"/>
        <w:jc w:val="center"/>
        <w:rPr>
          <w:ins w:id="100" w:author="Tan, Jun 1. (Nokia - US/Arlington Heights)" w:date="2015-11-09T12:13:00Z"/>
          <w:lang w:val="en-US"/>
        </w:rPr>
      </w:pPr>
      <w:ins w:id="101" w:author="Tan, Jun 1. (Nokia - US/Arlington Heights)" w:date="2015-11-09T12:13:00Z">
        <w:r>
          <w:t xml:space="preserve">Figure </w:t>
        </w:r>
        <w:r>
          <w:fldChar w:fldCharType="begin"/>
        </w:r>
        <w:r>
          <w:instrText xml:space="preserve"> SEQ Figure \* ARABIC </w:instrText>
        </w:r>
        <w:r>
          <w:fldChar w:fldCharType="separate"/>
        </w:r>
        <w:r>
          <w:rPr>
            <w:noProof/>
          </w:rPr>
          <w:t>3</w:t>
        </w:r>
        <w:r>
          <w:rPr>
            <w:noProof/>
          </w:rPr>
          <w:fldChar w:fldCharType="end"/>
        </w:r>
        <w:r>
          <w:t xml:space="preserve">    DL CRS and UL DM-RS allocation</w:t>
        </w:r>
      </w:ins>
    </w:p>
    <w:p w:rsidR="00756197" w:rsidRDefault="00756197" w:rsidP="00756197">
      <w:pPr>
        <w:jc w:val="both"/>
        <w:rPr>
          <w:ins w:id="102" w:author="Tan, Jun 1. (Nokia - US/Arlington Heights)" w:date="2015-11-09T12:13:00Z"/>
          <w:lang w:val="en-US"/>
        </w:rPr>
      </w:pPr>
      <w:ins w:id="103" w:author="Tan, Jun 1. (Nokia - US/Arlington Heights)" w:date="2015-11-09T12:13:00Z">
        <w:r>
          <w:rPr>
            <w:lang w:val="en-US"/>
          </w:rPr>
          <w:t>The RS locations in DL and UL indicate different Doppler tracking and channel estimation capability.  Usually, uplink receiver could be able to provide better channel estimation performance because the uplink has more reference signal than the downlink has, when the channel is static (time-invarient).  However, when the channel is time-variant in high speed scenarios, the more time-dense allocation of reference signal in downlink provides DL better Doppler tracking capability than UL.  It is expected that there will be performance difference between downlink and uplink under high speed.</w:t>
        </w:r>
      </w:ins>
    </w:p>
    <w:p w:rsidR="00756197" w:rsidRDefault="00756197" w:rsidP="00756197">
      <w:pPr>
        <w:jc w:val="both"/>
        <w:rPr>
          <w:ins w:id="104" w:author="Tan, Jun 1. (Nokia - US/Arlington Heights)" w:date="2015-11-09T12:13:00Z"/>
          <w:lang w:val="en-US"/>
        </w:rPr>
      </w:pPr>
      <w:ins w:id="105" w:author="Tan, Jun 1. (Nokia - US/Arlington Heights)" w:date="2015-11-09T12:13:00Z">
        <w:r>
          <w:rPr>
            <w:lang w:val="en-US"/>
          </w:rPr>
          <w:t>However, it would be relatively easy for uplink to use more than 2Rx for better tracking and channel estimation performance.</w:t>
        </w:r>
      </w:ins>
    </w:p>
    <w:p w:rsidR="00756197" w:rsidRPr="00864A72" w:rsidRDefault="00756197" w:rsidP="00756197">
      <w:pPr>
        <w:rPr>
          <w:ins w:id="106" w:author="Tan, Jun 1. (Nokia - US/Arlington Heights)" w:date="2015-11-09T12:13:00Z"/>
          <w:lang w:val="en-US"/>
        </w:rPr>
      </w:pPr>
    </w:p>
    <w:p w:rsidR="00756197" w:rsidRPr="00676A46" w:rsidRDefault="00756197">
      <w:pPr>
        <w:pStyle w:val="Heading5"/>
        <w:rPr>
          <w:ins w:id="107" w:author="Tan, Jun 1. (Nokia - US/Arlington Heights)" w:date="2015-11-09T12:13:00Z"/>
          <w:strike/>
          <w:lang w:val="en-US"/>
          <w:rPrChange w:id="108" w:author="Tan, Jun 1. (Nokia - US/Arlington Heights)" w:date="2015-11-20T08:42:00Z">
            <w:rPr>
              <w:ins w:id="109" w:author="Tan, Jun 1. (Nokia - US/Arlington Heights)" w:date="2015-11-09T12:13:00Z"/>
              <w:lang w:val="en-US"/>
            </w:rPr>
          </w:rPrChange>
        </w:rPr>
        <w:pPrChange w:id="110" w:author="Tan, Jun 1. (Nokia - US/Arlington Heights)" w:date="2015-11-09T12:19:00Z">
          <w:pPr>
            <w:pStyle w:val="Heading3"/>
            <w:jc w:val="both"/>
          </w:pPr>
        </w:pPrChange>
      </w:pPr>
      <w:ins w:id="111" w:author="Tan, Jun 1. (Nokia - US/Arlington Heights)" w:date="2015-11-09T12:14:00Z">
        <w:r w:rsidRPr="00676A46">
          <w:rPr>
            <w:strike/>
            <w:lang w:val="en-US"/>
            <w:rPrChange w:id="112" w:author="Tan, Jun 1. (Nokia - US/Arlington Heights)" w:date="2015-11-20T08:42:00Z">
              <w:rPr>
                <w:lang w:val="en-US"/>
              </w:rPr>
            </w:rPrChange>
          </w:rPr>
          <w:lastRenderedPageBreak/>
          <w:t>5.4.2.1.3</w:t>
        </w:r>
      </w:ins>
      <w:ins w:id="113" w:author="Tan, Jun 1. (Nokia - US/Arlington Heights)" w:date="2015-11-09T12:13:00Z">
        <w:r w:rsidRPr="00676A46">
          <w:rPr>
            <w:strike/>
            <w:lang w:val="en-US"/>
            <w:rPrChange w:id="114" w:author="Tan, Jun 1. (Nokia - US/Arlington Heights)" w:date="2015-11-20T08:42:00Z">
              <w:rPr>
                <w:lang w:val="en-US"/>
              </w:rPr>
            </w:rPrChange>
          </w:rPr>
          <w:tab/>
        </w:r>
      </w:ins>
      <w:ins w:id="115" w:author="Tan, Jun 1. (Nokia - US/Arlington Heights)" w:date="2015-11-09T12:15:00Z">
        <w:r w:rsidRPr="00676A46">
          <w:rPr>
            <w:strike/>
            <w:lang w:val="en-US"/>
            <w:rPrChange w:id="116" w:author="Tan, Jun 1. (Nokia - US/Arlington Heights)" w:date="2015-11-20T08:42:00Z">
              <w:rPr>
                <w:lang w:val="en-US"/>
              </w:rPr>
            </w:rPrChange>
          </w:rPr>
          <w:tab/>
          <w:t>Observation for ETU600 Test</w:t>
        </w:r>
      </w:ins>
    </w:p>
    <w:p w:rsidR="00756197" w:rsidRPr="00676A46" w:rsidRDefault="00756197" w:rsidP="00756197">
      <w:pPr>
        <w:jc w:val="both"/>
        <w:rPr>
          <w:ins w:id="117" w:author="Tan, Jun 1. (Nokia - US/Arlington Heights)" w:date="2015-11-09T12:13:00Z"/>
          <w:strike/>
          <w:lang w:val="en-US"/>
          <w:rPrChange w:id="118" w:author="Tan, Jun 1. (Nokia - US/Arlington Heights)" w:date="2015-11-20T08:42:00Z">
            <w:rPr>
              <w:ins w:id="119" w:author="Tan, Jun 1. (Nokia - US/Arlington Heights)" w:date="2015-11-09T12:13:00Z"/>
              <w:lang w:val="en-US"/>
            </w:rPr>
          </w:rPrChange>
        </w:rPr>
      </w:pPr>
      <w:ins w:id="120" w:author="Tan, Jun 1. (Nokia - US/Arlington Heights)" w:date="2015-11-09T12:13:00Z">
        <w:r w:rsidRPr="00676A46">
          <w:rPr>
            <w:strike/>
            <w:lang w:val="en-US"/>
            <w:rPrChange w:id="121" w:author="Tan, Jun 1. (Nokia - US/Arlington Heights)" w:date="2015-11-20T08:42:00Z">
              <w:rPr>
                <w:lang w:val="en-US"/>
              </w:rPr>
            </w:rPrChange>
          </w:rPr>
          <w:t xml:space="preserve">Given the consideration on the potential ICI noise floor, and the Doppler tracking capability, </w:t>
        </w:r>
      </w:ins>
      <w:ins w:id="122" w:author="Tan, Jun 1. (Nokia - US/Arlington Heights)" w:date="2015-11-09T12:16:00Z">
        <w:r w:rsidRPr="00676A46">
          <w:rPr>
            <w:strike/>
            <w:lang w:val="en-US"/>
            <w:rPrChange w:id="123" w:author="Tan, Jun 1. (Nokia - US/Arlington Heights)" w:date="2015-11-20T08:42:00Z">
              <w:rPr>
                <w:lang w:val="en-US"/>
              </w:rPr>
            </w:rPrChange>
          </w:rPr>
          <w:t>it is feasible</w:t>
        </w:r>
      </w:ins>
      <w:ins w:id="124" w:author="Tan, Jun 1. (Nokia - US/Arlington Heights)" w:date="2015-11-09T12:13:00Z">
        <w:r w:rsidRPr="00676A46">
          <w:rPr>
            <w:strike/>
            <w:lang w:val="en-US"/>
            <w:rPrChange w:id="125" w:author="Tan, Jun 1. (Nokia - US/Arlington Heights)" w:date="2015-11-20T08:42:00Z">
              <w:rPr>
                <w:lang w:val="en-US"/>
              </w:rPr>
            </w:rPrChange>
          </w:rPr>
          <w:t xml:space="preserve"> to use one of the two test cases for ETU600 test:</w:t>
        </w:r>
      </w:ins>
    </w:p>
    <w:p w:rsidR="00756197" w:rsidRPr="00676A46" w:rsidRDefault="00756197">
      <w:pPr>
        <w:pStyle w:val="ListParagraph"/>
        <w:numPr>
          <w:ilvl w:val="0"/>
          <w:numId w:val="16"/>
        </w:numPr>
        <w:jc w:val="both"/>
        <w:rPr>
          <w:ins w:id="126" w:author="Tan, Jun 1. (Nokia - US/Arlington Heights)" w:date="2015-11-09T12:13:00Z"/>
          <w:strike/>
          <w:sz w:val="20"/>
          <w:szCs w:val="20"/>
          <w:rPrChange w:id="127" w:author="Tan, Jun 1. (Nokia - US/Arlington Heights)" w:date="2015-11-20T08:42:00Z">
            <w:rPr>
              <w:ins w:id="128" w:author="Tan, Jun 1. (Nokia - US/Arlington Heights)" w:date="2015-11-09T12:13:00Z"/>
              <w:sz w:val="20"/>
              <w:szCs w:val="20"/>
            </w:rPr>
          </w:rPrChange>
        </w:rPr>
        <w:pPrChange w:id="129" w:author="Tan, Jun 1. (Nokia - US/Arlington Heights)" w:date="2015-11-09T12:16:00Z">
          <w:pPr>
            <w:pStyle w:val="ListParagraph"/>
            <w:numPr>
              <w:numId w:val="11"/>
            </w:numPr>
            <w:ind w:hanging="360"/>
            <w:jc w:val="both"/>
          </w:pPr>
        </w:pPrChange>
      </w:pPr>
      <w:ins w:id="130" w:author="Tan, Jun 1. (Nokia - US/Arlington Heights)" w:date="2015-11-09T12:13:00Z">
        <w:r w:rsidRPr="00676A46">
          <w:rPr>
            <w:strike/>
            <w:sz w:val="20"/>
            <w:szCs w:val="20"/>
            <w:rPrChange w:id="131" w:author="Tan, Jun 1. (Nokia - US/Arlington Heights)" w:date="2015-11-20T08:42:00Z">
              <w:rPr>
                <w:sz w:val="20"/>
                <w:szCs w:val="20"/>
              </w:rPr>
            </w:rPrChange>
          </w:rPr>
          <w:t>QPSK, rate 1/3, with 2Rx; or</w:t>
        </w:r>
      </w:ins>
    </w:p>
    <w:p w:rsidR="00756197" w:rsidRPr="00676A46" w:rsidRDefault="00756197">
      <w:pPr>
        <w:pStyle w:val="ListParagraph"/>
        <w:numPr>
          <w:ilvl w:val="0"/>
          <w:numId w:val="16"/>
        </w:numPr>
        <w:jc w:val="both"/>
        <w:rPr>
          <w:ins w:id="132" w:author="Tan, Jun 1. (Nokia - US/Arlington Heights)" w:date="2015-11-09T12:13:00Z"/>
          <w:strike/>
          <w:sz w:val="20"/>
          <w:szCs w:val="20"/>
          <w:rPrChange w:id="133" w:author="Tan, Jun 1. (Nokia - US/Arlington Heights)" w:date="2015-11-20T08:42:00Z">
            <w:rPr>
              <w:ins w:id="134" w:author="Tan, Jun 1. (Nokia - US/Arlington Heights)" w:date="2015-11-09T12:13:00Z"/>
              <w:sz w:val="20"/>
              <w:szCs w:val="20"/>
            </w:rPr>
          </w:rPrChange>
        </w:rPr>
        <w:pPrChange w:id="135" w:author="Tan, Jun 1. (Nokia - US/Arlington Heights)" w:date="2015-11-09T12:16:00Z">
          <w:pPr>
            <w:pStyle w:val="ListParagraph"/>
            <w:numPr>
              <w:numId w:val="11"/>
            </w:numPr>
            <w:ind w:hanging="360"/>
            <w:jc w:val="both"/>
          </w:pPr>
        </w:pPrChange>
      </w:pPr>
      <w:ins w:id="136" w:author="Tan, Jun 1. (Nokia - US/Arlington Heights)" w:date="2015-11-09T12:13:00Z">
        <w:r w:rsidRPr="00676A46">
          <w:rPr>
            <w:strike/>
            <w:sz w:val="20"/>
            <w:szCs w:val="20"/>
            <w:rPrChange w:id="137" w:author="Tan, Jun 1. (Nokia - US/Arlington Heights)" w:date="2015-11-20T08:42:00Z">
              <w:rPr>
                <w:sz w:val="20"/>
                <w:szCs w:val="20"/>
              </w:rPr>
            </w:rPrChange>
          </w:rPr>
          <w:t>16QAM, rate ½, with 4Rx</w:t>
        </w:r>
      </w:ins>
    </w:p>
    <w:p w:rsidR="00756197" w:rsidRDefault="00756197" w:rsidP="00756197">
      <w:pPr>
        <w:jc w:val="both"/>
        <w:rPr>
          <w:ins w:id="138" w:author="Tan, Jun 1. (Nokia - US/Arlington Heights)" w:date="2015-11-09T12:13:00Z"/>
          <w:lang w:val="en-US"/>
        </w:rPr>
      </w:pPr>
    </w:p>
    <w:p w:rsidR="004129FB" w:rsidRPr="00756197" w:rsidRDefault="004129FB" w:rsidP="004129FB"/>
    <w:p w:rsidR="004129FB" w:rsidRPr="004129FB" w:rsidRDefault="004129FB" w:rsidP="004129FB">
      <w:pPr>
        <w:rPr>
          <w:lang w:val="en-US"/>
        </w:rPr>
      </w:pPr>
    </w:p>
    <w:p w:rsidR="0032665D" w:rsidRDefault="0032665D" w:rsidP="00B11BB4">
      <w:pPr>
        <w:pStyle w:val="Reference"/>
        <w:numPr>
          <w:ilvl w:val="0"/>
          <w:numId w:val="0"/>
        </w:numPr>
        <w:ind w:left="720" w:hanging="720"/>
      </w:pPr>
    </w:p>
    <w:sectPr w:rsidR="0032665D"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584" w:rsidRDefault="00EF5584" w:rsidP="0099206E">
      <w:r>
        <w:separator/>
      </w:r>
    </w:p>
  </w:endnote>
  <w:endnote w:type="continuationSeparator" w:id="0">
    <w:p w:rsidR="00EF5584" w:rsidRDefault="00EF5584"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584" w:rsidRDefault="00EF5584" w:rsidP="0099206E">
      <w:r>
        <w:separator/>
      </w:r>
    </w:p>
  </w:footnote>
  <w:footnote w:type="continuationSeparator" w:id="0">
    <w:p w:rsidR="00EF5584" w:rsidRDefault="00EF5584"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 Jun 1. (Nokia - US/Arlington Heights)">
    <w15:presenceInfo w15:providerId="AD" w15:userId="S-1-5-21-1593251271-2640304127-1825641215-1230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4E61"/>
    <w:rsid w:val="000C53D0"/>
    <w:rsid w:val="000C68FC"/>
    <w:rsid w:val="000C6B63"/>
    <w:rsid w:val="000C7263"/>
    <w:rsid w:val="000C784B"/>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E4E93"/>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51173"/>
    <w:rsid w:val="0045171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3119"/>
    <w:rsid w:val="004F4EA5"/>
    <w:rsid w:val="004F5383"/>
    <w:rsid w:val="004F53C8"/>
    <w:rsid w:val="004F794F"/>
    <w:rsid w:val="00501EB6"/>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B25"/>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76A46"/>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31A9"/>
    <w:rsid w:val="00736D00"/>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20C5E"/>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68BB"/>
    <w:rsid w:val="00CC732A"/>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39B7"/>
    <w:rsid w:val="00E83ADE"/>
    <w:rsid w:val="00E8672F"/>
    <w:rsid w:val="00E9197C"/>
    <w:rsid w:val="00E9425A"/>
    <w:rsid w:val="00E944AE"/>
    <w:rsid w:val="00E95F9D"/>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1AF0"/>
    <w:rsid w:val="00EF2D0D"/>
    <w:rsid w:val="00EF34CF"/>
    <w:rsid w:val="00EF5584"/>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8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969AB93-E117-4B8F-98F7-49EC4EAA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3</cp:revision>
  <cp:lastPrinted>2001-04-23T16:30:00Z</cp:lastPrinted>
  <dcterms:created xsi:type="dcterms:W3CDTF">2015-11-20T16:55:00Z</dcterms:created>
  <dcterms:modified xsi:type="dcterms:W3CDTF">2015-11-20T19:26:00Z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